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A2662" w14:textId="7EAB390F"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52487A">
        <w:rPr>
          <w:b/>
          <w:i/>
          <w:noProof/>
          <w:sz w:val="28"/>
        </w:rPr>
        <w:t>S2-2100721</w:t>
      </w:r>
      <w:bookmarkEnd w:id="0"/>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77777777" w:rsidR="001E41F3" w:rsidRPr="006F3B3D" w:rsidRDefault="001E41F3" w:rsidP="00547111">
            <w:pPr>
              <w:pStyle w:val="CRCoverPage"/>
              <w:spacing w:after="0"/>
              <w:rPr>
                <w:b/>
                <w:noProof/>
                <w:lang w:eastAsia="zh-CN"/>
              </w:rPr>
            </w:pPr>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rFonts w:hint="eastAsia"/>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77777777"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77777777"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2" w:author="LTHBM1" w:date="2021-01-28T10:15:00Z">
              <w:r w:rsidR="00F32F9D" w:rsidDel="000A7ADD">
                <w:rPr>
                  <w:rFonts w:hint="eastAsia"/>
                  <w:noProof/>
                  <w:lang w:eastAsia="zh-CN"/>
                </w:rPr>
                <w:delText>?</w:delText>
              </w:r>
            </w:del>
            <w:r w:rsidR="00F32F9D">
              <w:rPr>
                <w:rFonts w:hint="eastAsia"/>
                <w:noProof/>
                <w:lang w:eastAsia="zh-CN"/>
              </w:rPr>
              <w:t>, Huawei?</w:t>
            </w:r>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8B5D25"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fldChar w:fldCharType="begin"/>
            </w:r>
            <w:r>
              <w:instrText xml:space="preserve"> DOCPROPERTY  RelatedWis  \* MERGEFORMAT </w:instrText>
            </w:r>
            <w:r>
              <w:fldChar w:fldCharType="separate"/>
            </w:r>
            <w:r w:rsidR="00F32F9D">
              <w:rPr>
                <w:noProof/>
              </w:rPr>
              <w:t>eEDGE_5GC</w:t>
            </w:r>
            <w:r>
              <w:rPr>
                <w:noProof/>
              </w:rPr>
              <w:fldChar w:fldCharType="end"/>
            </w:r>
            <w:r w:rsidR="00F32F9D">
              <w:rPr>
                <w:noProof/>
              </w:rPr>
              <w:t xml:space="preserve"> </w:t>
            </w:r>
            <w:r>
              <w:rPr>
                <w:noProof/>
              </w:rPr>
              <w:fldChar w:fldCharType="end"/>
            </w:r>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4" w:name="_Hlk61545495"/>
            <w:r>
              <w:t>TR 23.7</w:t>
            </w:r>
            <w:r w:rsidR="00F32F9D">
              <w:rPr>
                <w:rFonts w:hint="eastAsia"/>
                <w:lang w:eastAsia="zh-CN"/>
              </w:rPr>
              <w:t>48</w:t>
            </w:r>
            <w:r>
              <w:t xml:space="preserve"> clause </w:t>
            </w:r>
            <w:bookmarkEnd w:id="4"/>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77777777"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DNAI(s)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77777777" w:rsidR="00E041C1" w:rsidRPr="00AF1A6F" w:rsidRDefault="000218D1" w:rsidP="00C54ABB">
            <w:pPr>
              <w:pStyle w:val="CRCoverPage"/>
              <w:spacing w:after="180"/>
              <w:rPr>
                <w:noProof/>
                <w:highlight w:val="green"/>
                <w:lang w:eastAsia="zh-CN"/>
              </w:rPr>
            </w:pPr>
            <w:r w:rsidRPr="000218D1">
              <w:rPr>
                <w:rFonts w:hint="eastAsia"/>
                <w:noProof/>
                <w:lang w:eastAsia="zh-CN"/>
              </w:rPr>
              <w:t>4</w:t>
            </w:r>
            <w:r w:rsidR="00C54ABB">
              <w:rPr>
                <w:rFonts w:hint="eastAsia"/>
                <w:noProof/>
                <w:lang w:eastAsia="zh-CN"/>
              </w:rPr>
              <w:t xml:space="preserve">.3.6.2, 4.23.2, </w:t>
            </w:r>
            <w:r w:rsidR="005B0756">
              <w:rPr>
                <w:rFonts w:hint="eastAsia"/>
                <w:noProof/>
                <w:lang w:eastAsia="zh-CN"/>
              </w:rPr>
              <w:t xml:space="preserve">4.23.5.1, </w:t>
            </w:r>
            <w:r w:rsidR="00C54ABB">
              <w:rPr>
                <w:rFonts w:hint="eastAsia"/>
                <w:noProof/>
                <w:lang w:eastAsia="zh-CN"/>
              </w:rPr>
              <w:t>4.23.5</w:t>
            </w:r>
            <w:r w:rsidRPr="000218D1">
              <w:rPr>
                <w:rFonts w:hint="eastAsia"/>
                <w:noProof/>
                <w:lang w:eastAsia="zh-CN"/>
              </w:rPr>
              <w:t xml:space="preserve">.4, </w:t>
            </w:r>
            <w:r w:rsidR="00C54ABB">
              <w:rPr>
                <w:rFonts w:hint="eastAsia"/>
                <w:noProof/>
                <w:lang w:eastAsia="zh-CN"/>
              </w:rPr>
              <w:t xml:space="preserve">5.2.8.2.5, </w:t>
            </w:r>
            <w:r w:rsidRPr="000218D1">
              <w:rPr>
                <w:rFonts w:hint="eastAsia"/>
                <w:noProof/>
                <w:lang w:eastAsia="zh-CN"/>
              </w:rPr>
              <w:t>5.2.8.2.8</w:t>
            </w:r>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77777777" w:rsidR="001E41F3" w:rsidRDefault="001E41F3" w:rsidP="0057197B">
            <w:pPr>
              <w:pStyle w:val="CRCoverPage"/>
              <w:spacing w:after="0"/>
              <w:ind w:left="100"/>
              <w:rPr>
                <w:noProof/>
                <w:lang w:eastAsia="zh-CN"/>
              </w:rPr>
            </w:pPr>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ins w:id="5" w:author="LTHBM1" w:date="2021-01-28T10:1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77777777" w:rsidR="001E41F3" w:rsidRDefault="00145D43">
            <w:pPr>
              <w:pStyle w:val="CRCoverPage"/>
              <w:spacing w:after="0"/>
              <w:ind w:left="99"/>
              <w:rPr>
                <w:noProof/>
              </w:rPr>
            </w:pPr>
            <w:r>
              <w:rPr>
                <w:noProof/>
              </w:rPr>
              <w:t>TS</w:t>
            </w:r>
            <w:del w:id="6" w:author="LTHBM1" w:date="2021-01-28T10:16:00Z">
              <w:r w:rsidDel="000A7ADD">
                <w:rPr>
                  <w:noProof/>
                </w:rPr>
                <w:delText>/TR ...</w:delText>
              </w:r>
            </w:del>
            <w:ins w:id="7" w:author="LTHBM1" w:date="2021-01-28T10:16:00Z">
              <w:r w:rsidR="000A7ADD">
                <w:rPr>
                  <w:noProof/>
                </w:rPr>
                <w:t xml:space="preserve"> 23.502 </w:t>
              </w:r>
            </w:ins>
            <w:r>
              <w:rPr>
                <w:noProof/>
              </w:rPr>
              <w:t xml:space="preserve"> CR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77777777" w:rsidR="001E41F3" w:rsidRDefault="00145D43">
            <w:pPr>
              <w:pStyle w:val="CRCoverPage"/>
              <w:spacing w:after="0"/>
              <w:ind w:left="99"/>
              <w:rPr>
                <w:noProof/>
              </w:rPr>
            </w:pPr>
            <w:del w:id="8" w:author="LTHBM1" w:date="2021-01-28T10:16:00Z">
              <w:r w:rsidDel="000A7ADD">
                <w:rPr>
                  <w:noProof/>
                </w:rPr>
                <w:delText xml:space="preserve">TS/TR ... CR ... </w:delText>
              </w:r>
            </w:del>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77777777" w:rsidR="001E41F3" w:rsidRDefault="00145D43">
            <w:pPr>
              <w:pStyle w:val="CRCoverPage"/>
              <w:spacing w:after="0"/>
              <w:ind w:left="99"/>
              <w:rPr>
                <w:noProof/>
              </w:rPr>
            </w:pPr>
            <w:del w:id="9" w:author="LTHBM1" w:date="2021-01-28T10:16:00Z">
              <w:r w:rsidDel="000A7ADD">
                <w:rPr>
                  <w:noProof/>
                </w:rPr>
                <w:delText>TS</w:delText>
              </w:r>
              <w:r w:rsidR="000A6394" w:rsidDel="000A7ADD">
                <w:rPr>
                  <w:noProof/>
                </w:rPr>
                <w:delText xml:space="preserve">/TR ... CR ... </w:delText>
              </w:r>
            </w:del>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0" w:name="_Toc517082226"/>
    </w:p>
    <w:p w14:paraId="0FF95DF9" w14:textId="77777777" w:rsidR="00C573BC" w:rsidRPr="00140E21" w:rsidRDefault="00C573BC" w:rsidP="00C573BC">
      <w:pPr>
        <w:pStyle w:val="4"/>
      </w:pPr>
      <w:bookmarkStart w:id="11" w:name="_Toc20203997"/>
      <w:bookmarkStart w:id="12" w:name="_Toc27894683"/>
      <w:bookmarkStart w:id="13" w:name="_Toc36191750"/>
      <w:bookmarkStart w:id="14" w:name="_Toc45192836"/>
      <w:bookmarkStart w:id="15" w:name="_Toc47592468"/>
      <w:bookmarkStart w:id="16" w:name="_Toc51834549"/>
      <w:bookmarkStart w:id="17" w:name="_Toc59100375"/>
      <w:bookmarkStart w:id="18" w:name="_Toc11137286"/>
      <w:bookmarkEnd w:id="10"/>
      <w:r w:rsidRPr="00140E21">
        <w:t>4.3.6.2</w:t>
      </w:r>
      <w:r w:rsidRPr="00140E21">
        <w:tab/>
        <w:t xml:space="preserve">Processing AF requests to </w:t>
      </w:r>
      <w:r w:rsidRPr="00140E21">
        <w:rPr>
          <w:rFonts w:eastAsia="宋体"/>
        </w:rPr>
        <w:t>influence traffic routing for Sessions not identified by an UE address</w:t>
      </w:r>
      <w:bookmarkEnd w:id="11"/>
      <w:bookmarkEnd w:id="12"/>
      <w:bookmarkEnd w:id="13"/>
      <w:bookmarkEnd w:id="14"/>
      <w:bookmarkEnd w:id="15"/>
      <w:bookmarkEnd w:id="16"/>
      <w:bookmarkEnd w:id="17"/>
    </w:p>
    <w:p w14:paraId="6C96C54A" w14:textId="4DABB1EB" w:rsidR="00C573BC" w:rsidRDefault="00970FF0" w:rsidP="00C573BC">
      <w:pPr>
        <w:pStyle w:val="TH"/>
        <w:rPr>
          <w:ins w:id="19" w:author="Yuan Tao1" w:date="2021-02-01T10:27:00Z"/>
          <w:b w:val="0"/>
          <w:lang w:eastAsia="zh-CN"/>
        </w:rPr>
      </w:pPr>
      <w:del w:id="20"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54.2pt" o:ole="">
              <v:imagedata r:id="rId14" o:title=""/>
            </v:shape>
            <o:OLEObject Type="Embed" ProgID="Visio.Drawing.11" ShapeID="_x0000_i1025" DrawAspect="Content" ObjectID="_1675178033" r:id="rId15"/>
          </w:object>
        </w:r>
      </w:del>
    </w:p>
    <w:p w14:paraId="4ED55F2F" w14:textId="252138E1" w:rsidR="00684F71" w:rsidRPr="00140E21" w:rsidRDefault="00684F71" w:rsidP="00C573BC">
      <w:pPr>
        <w:pStyle w:val="TH"/>
        <w:rPr>
          <w:lang w:eastAsia="zh-CN"/>
        </w:rPr>
      </w:pPr>
      <w:ins w:id="21" w:author="Yuan Tao1" w:date="2021-02-01T10:31:00Z">
        <w:r>
          <w:object w:dxaOrig="8453" w:dyaOrig="5278" w14:anchorId="6833C534">
            <v:shape id="_x0000_i1026" type="#_x0000_t75" style="width:422.6pt;height:264.2pt" o:ole="">
              <v:imagedata r:id="rId16" o:title=""/>
            </v:shape>
            <o:OLEObject Type="Embed" ProgID="Visio.Drawing.11" ShapeID="_x0000_i1026" DrawAspect="Content" ObjectID="_1675178034" r:id="rId17"/>
          </w:object>
        </w:r>
      </w:ins>
    </w:p>
    <w:p w14:paraId="6F1B8BAF" w14:textId="77777777" w:rsidR="00C573BC" w:rsidRPr="00140E21" w:rsidRDefault="00C573BC" w:rsidP="00C573BC">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D32D70D" w14:textId="77777777" w:rsidR="00C573BC" w:rsidRPr="00140E21" w:rsidRDefault="00C573BC" w:rsidP="00C573BC">
      <w:pPr>
        <w:pStyle w:val="B1"/>
      </w:pPr>
      <w:r w:rsidRPr="00140E21">
        <w:lastRenderedPageBreak/>
        <w:t>1.</w:t>
      </w:r>
      <w:r w:rsidRPr="00140E21">
        <w:tab/>
        <w:t xml:space="preserve">To create a new request, the AF invokes an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270F3B4" w14:textId="77777777" w:rsidR="00C573BC" w:rsidRPr="00140E21" w:rsidRDefault="00C573BC" w:rsidP="00C573BC">
      <w:pPr>
        <w:pStyle w:val="B1"/>
      </w:pPr>
      <w:r w:rsidRPr="00140E21">
        <w:tab/>
        <w:t xml:space="preserve">To update or remove an existing request, the AF invokes an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241FC09" w14:textId="77777777" w:rsidR="00C573BC" w:rsidRPr="00140E21" w:rsidRDefault="00C573BC" w:rsidP="00C573BC">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647513C" w14:textId="77777777" w:rsidR="00C573BC" w:rsidRPr="00140E21" w:rsidRDefault="00C573BC" w:rsidP="00C573BC">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77777777" w:rsidR="00C573BC" w:rsidRPr="00140E21" w:rsidRDefault="00C573BC" w:rsidP="00C573BC">
      <w:pPr>
        <w:pStyle w:val="B2"/>
      </w:pPr>
      <w:r w:rsidRPr="00140E21">
        <w:tab/>
        <w:t xml:space="preserve">Subscribe to notifications from the AMF for an Area Of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p>
    <w:p w14:paraId="262D99B3" w14:textId="77777777" w:rsidR="007E0F75" w:rsidRPr="00CE5729" w:rsidRDefault="00D66537" w:rsidP="00B44CE4">
      <w:pPr>
        <w:pStyle w:val="B1"/>
        <w:rPr>
          <w:ins w:id="22" w:author="Yuan Tao1" w:date="2021-01-27T17:45:00Z"/>
        </w:rPr>
      </w:pPr>
      <w:ins w:id="23" w:author="Yuan Tao1" w:date="2021-01-28T13:44:00Z">
        <w:r>
          <w:rPr>
            <w:rFonts w:hint="eastAsia"/>
          </w:rPr>
          <w:t>7</w:t>
        </w:r>
        <w:r w:rsidRPr="00140E21">
          <w:t>.</w:t>
        </w:r>
        <w:r>
          <w:rPr>
            <w:rFonts w:hint="eastAsia"/>
          </w:rPr>
          <w:t xml:space="preserve">  </w:t>
        </w:r>
      </w:ins>
      <w:ins w:id="24" w:author="Yuan Tao1" w:date="2021-01-28T14:14:00Z">
        <w:r w:rsidR="00B44CE4">
          <w:rPr>
            <w:rFonts w:hint="eastAsia"/>
          </w:rPr>
          <w:t>When the target DNAI(</w:t>
        </w:r>
      </w:ins>
      <w:ins w:id="25" w:author="Yuan Tao1" w:date="2021-01-28T14:15:00Z">
        <w:r w:rsidR="00B44CE4">
          <w:rPr>
            <w:rFonts w:hint="eastAsia"/>
          </w:rPr>
          <w:t>s</w:t>
        </w:r>
      </w:ins>
      <w:ins w:id="26" w:author="Yuan Tao1" w:date="2021-01-28T14:14:00Z">
        <w:r w:rsidR="00B44CE4">
          <w:rPr>
            <w:rFonts w:hint="eastAsia"/>
          </w:rPr>
          <w:t>)</w:t>
        </w:r>
      </w:ins>
      <w:ins w:id="27" w:author="Yuan Tao1" w:date="2021-01-28T14:15:00Z">
        <w:r w:rsidR="00B44CE4">
          <w:rPr>
            <w:rFonts w:hint="eastAsia"/>
          </w:rPr>
          <w:t xml:space="preserve"> is received from the PCF, the SMF may </w:t>
        </w:r>
      </w:ins>
      <w:ins w:id="28" w:author="Yuan Tao1" w:date="2021-01-28T14:16:00Z">
        <w:r w:rsidR="00B44CE4">
          <w:t>decide</w:t>
        </w:r>
        <w:r w:rsidR="00B44CE4" w:rsidRPr="001B7A2E">
          <w:t xml:space="preserve"> whether it is required to send the target DNAI to the AMF for triggering I-SMF </w:t>
        </w:r>
      </w:ins>
      <w:ins w:id="29" w:author="LTHBM1" w:date="2021-01-28T10:17:00Z">
        <w:r w:rsidR="000A7ADD">
          <w:t>(re)</w:t>
        </w:r>
      </w:ins>
      <w:ins w:id="30" w:author="Yuan Tao1" w:date="2021-01-28T14:16:00Z">
        <w:r w:rsidR="00B44CE4" w:rsidRPr="001B7A2E">
          <w:t>selection</w:t>
        </w:r>
        <w:r w:rsidR="00B44CE4" w:rsidRPr="00CE5729">
          <w:rPr>
            <w:rFonts w:hint="eastAsia"/>
          </w:rPr>
          <w:t xml:space="preserve"> </w:t>
        </w:r>
      </w:ins>
      <w:ins w:id="31" w:author="Yuan Tao1" w:date="2021-01-28T14:17:00Z">
        <w:r w:rsidR="00B44CE4">
          <w:rPr>
            <w:rFonts w:hint="eastAsia"/>
          </w:rPr>
          <w:t>and then i</w:t>
        </w:r>
      </w:ins>
      <w:ins w:id="32" w:author="Yuan Tao1" w:date="2021-01-27T17:45:00Z">
        <w:r w:rsidR="007E0F75" w:rsidRPr="00CE5729">
          <w:rPr>
            <w:rFonts w:hint="eastAsia"/>
          </w:rPr>
          <w:t xml:space="preserve">nform </w:t>
        </w:r>
        <w:r w:rsidR="007E0F75">
          <w:rPr>
            <w:rFonts w:hint="eastAsia"/>
          </w:rPr>
          <w:t xml:space="preserve">the </w:t>
        </w:r>
        <w:r w:rsidR="007E0F75" w:rsidRPr="00CE5729">
          <w:t>target DNAI</w:t>
        </w:r>
        <w:del w:id="33" w:author="LTHBM1" w:date="2021-01-28T10:17:00Z">
          <w:r w:rsidR="007E0F75" w:rsidRPr="00CE5729" w:rsidDel="000A7ADD">
            <w:delText>(s)</w:delText>
          </w:r>
        </w:del>
        <w:r w:rsidR="007E0F75">
          <w:rPr>
            <w:rFonts w:hint="eastAsia"/>
          </w:rPr>
          <w:t xml:space="preserve"> to</w:t>
        </w:r>
        <w:r w:rsidR="007E0F75" w:rsidRPr="00CE5729">
          <w:rPr>
            <w:rFonts w:hint="eastAsia"/>
          </w:rPr>
          <w:t xml:space="preserve"> AMF via</w:t>
        </w:r>
        <w:r w:rsidR="007E0F75" w:rsidRPr="00CE5729">
          <w:t xml:space="preserve"> </w:t>
        </w:r>
        <w:proofErr w:type="spellStart"/>
        <w:r w:rsidR="007E0F75" w:rsidRPr="00CE5729">
          <w:t>Nsmf_PDUSession_SMContextStatusNotify</w:t>
        </w:r>
        <w:proofErr w:type="spellEnd"/>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3"/>
      </w:pPr>
      <w:bookmarkStart w:id="34" w:name="_Toc45193198"/>
      <w:bookmarkStart w:id="35" w:name="_Toc47592830"/>
      <w:bookmarkStart w:id="36" w:name="_Toc51834917"/>
      <w:bookmarkStart w:id="37" w:name="_Toc59100743"/>
      <w:r w:rsidRPr="00140E21">
        <w:lastRenderedPageBreak/>
        <w:t>4.23.2</w:t>
      </w:r>
      <w:r w:rsidRPr="00140E21">
        <w:tab/>
        <w:t>I-SMF selection</w:t>
      </w:r>
      <w:bookmarkEnd w:id="34"/>
      <w:bookmarkEnd w:id="35"/>
      <w:bookmarkEnd w:id="36"/>
      <w:bookmarkEnd w:id="37"/>
    </w:p>
    <w:p w14:paraId="1FFD039F" w14:textId="77777777" w:rsidR="00C573BC" w:rsidRPr="00140E21" w:rsidRDefault="00C573BC" w:rsidP="00C573BC">
      <w:r w:rsidRPr="00140E21">
        <w:t xml:space="preserve">For </w:t>
      </w:r>
      <w:proofErr w:type="spellStart"/>
      <w:r w:rsidRPr="00140E21">
        <w:t>non roaming</w:t>
      </w:r>
      <w:proofErr w:type="spellEnd"/>
      <w:r w:rsidRPr="00140E21">
        <w:t xml:space="preserve"> or LBO roaming case, the AMF selects an SMF serving the PDU Session as described in clause 4.3.2.2.3. If the service area of the selected SMF does not control UPF that can serve the UE location</w:t>
      </w:r>
      <w:ins w:id="38" w:author="Yuan Tao1" w:date="2021-01-27T17:46:00Z">
        <w:r w:rsidR="00B44CE4">
          <w:rPr>
            <w:rFonts w:hint="eastAsia"/>
            <w:lang w:eastAsia="zh-CN"/>
          </w:rPr>
          <w:t xml:space="preserve"> or the selected SMF can</w:t>
        </w:r>
        <w:r w:rsidR="0047167B">
          <w:rPr>
            <w:rFonts w:hint="eastAsia"/>
            <w:lang w:eastAsia="zh-CN"/>
          </w:rPr>
          <w:t>not serve the DNAI</w:t>
        </w:r>
        <w:del w:id="39" w:author="LTHBM1" w:date="2021-01-28T10:18:00Z">
          <w:r w:rsidR="0047167B" w:rsidDel="000A7ADD">
            <w:rPr>
              <w:rFonts w:hint="eastAsia"/>
              <w:lang w:eastAsia="zh-CN"/>
            </w:rPr>
            <w:delText xml:space="preserve">(s) </w:delText>
          </w:r>
        </w:del>
      </w:ins>
      <w:ins w:id="40" w:author="LTHBM1" w:date="2021-01-28T10:18:00Z">
        <w:r w:rsidR="000A7ADD">
          <w:rPr>
            <w:lang w:eastAsia="zh-CN"/>
          </w:rPr>
          <w:t xml:space="preserve"> </w:t>
        </w:r>
      </w:ins>
      <w:ins w:id="41" w:author="Yuan Tao1" w:date="2021-01-27T17:46:00Z">
        <w:r w:rsidR="0047167B">
          <w:rPr>
            <w:rFonts w:hint="eastAsia"/>
            <w:lang w:eastAsia="zh-CN"/>
          </w:rPr>
          <w:t xml:space="preserve">requested by the </w:t>
        </w:r>
        <w:del w:id="42" w:author="LTHBM1" w:date="2021-01-28T10:18:00Z">
          <w:r w:rsidR="0047167B" w:rsidRPr="00794BA0" w:rsidDel="000A7ADD">
            <w:delText>A</w:delText>
          </w:r>
        </w:del>
      </w:ins>
      <w:ins w:id="43" w:author="LTHBM1" w:date="2021-01-28T10:18:00Z">
        <w:r w:rsidR="000A7ADD">
          <w:t>SMF</w:t>
        </w:r>
      </w:ins>
      <w:ins w:id="44" w:author="Yuan Tao1" w:date="2021-01-27T17:46:00Z">
        <w:del w:id="45" w:author="LTHBM1" w:date="2021-01-28T10:18:00Z">
          <w:r w:rsidR="0047167B" w:rsidRPr="00794BA0" w:rsidDel="000A7ADD">
            <w:delText>F</w:delText>
          </w:r>
        </w:del>
      </w:ins>
      <w:r w:rsidRPr="00140E21">
        <w:t>, the AMF selects an I-SMF as described in clause </w:t>
      </w:r>
      <w:r>
        <w:t>5.34.3 of TS 23.501 [2]</w:t>
      </w:r>
      <w:r w:rsidRPr="00140E21">
        <w:t>.</w:t>
      </w:r>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77777777" w:rsidR="0039290E" w:rsidRPr="00C573BC" w:rsidRDefault="0039290E" w:rsidP="0039290E">
      <w:pPr>
        <w:rPr>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8"/>
    </w:p>
    <w:p w14:paraId="24F3EA93" w14:textId="77777777" w:rsidR="00B912AE" w:rsidRDefault="00B912AE" w:rsidP="00B912AE">
      <w:pPr>
        <w:rPr>
          <w:lang w:val="en-US" w:eastAsia="zh-CN"/>
        </w:rPr>
      </w:pPr>
    </w:p>
    <w:p w14:paraId="3C7AD5AE" w14:textId="77777777" w:rsidR="005B0756" w:rsidRPr="00404004" w:rsidRDefault="005B0756" w:rsidP="005B0756">
      <w:pPr>
        <w:rPr>
          <w:lang w:val="en-US" w:eastAsia="zh-CN"/>
        </w:rPr>
      </w:pPr>
    </w:p>
    <w:p w14:paraId="4F644A9A" w14:textId="77777777" w:rsidR="005B0756" w:rsidRPr="0042466D" w:rsidRDefault="005B0756" w:rsidP="005B07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w:t>
      </w:r>
      <w:r w:rsidRPr="00D77DFA">
        <w:rPr>
          <w:rFonts w:ascii="Arial" w:hAnsi="Arial" w:cs="Arial" w:hint="eastAsia"/>
          <w:color w:val="FF0000"/>
          <w:sz w:val="28"/>
          <w:szCs w:val="28"/>
          <w:vertAlign w:val="superscript"/>
          <w:lang w:val="en-US" w:eastAsia="zh-CN"/>
        </w:rPr>
        <w:t>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58EE058" w14:textId="77777777" w:rsidR="005B0756" w:rsidRDefault="005B0756" w:rsidP="005B0756">
      <w:pPr>
        <w:pStyle w:val="4"/>
      </w:pPr>
      <w:bookmarkStart w:id="46" w:name="_Toc59100752"/>
      <w:bookmarkStart w:id="47" w:name="_Toc51834926"/>
      <w:bookmarkStart w:id="48" w:name="_Toc47592839"/>
      <w:bookmarkStart w:id="49" w:name="_Toc45193207"/>
      <w:bookmarkStart w:id="50" w:name="_Toc36192108"/>
      <w:bookmarkStart w:id="51" w:name="_Toc27895026"/>
      <w:bookmarkStart w:id="52" w:name="_Toc20204334"/>
      <w:r>
        <w:t>4.23.5.1</w:t>
      </w:r>
      <w:r>
        <w:tab/>
        <w:t>PDU Session establishment procedure</w:t>
      </w:r>
      <w:bookmarkEnd w:id="46"/>
      <w:bookmarkEnd w:id="47"/>
      <w:bookmarkEnd w:id="48"/>
      <w:bookmarkEnd w:id="49"/>
      <w:bookmarkEnd w:id="50"/>
      <w:bookmarkEnd w:id="51"/>
      <w:bookmarkEnd w:id="52"/>
    </w:p>
    <w:p w14:paraId="6541671C" w14:textId="77777777" w:rsidR="005B0756" w:rsidRDefault="005B0756" w:rsidP="005B0756">
      <w:r>
        <w:t xml:space="preserve">For </w:t>
      </w:r>
      <w:proofErr w:type="spellStart"/>
      <w:r>
        <w:t>non roaming</w:t>
      </w:r>
      <w:proofErr w:type="spellEnd"/>
      <w:r>
        <w:t xml:space="preserve"> or LBO roaming, it includes the following cases:</w:t>
      </w:r>
    </w:p>
    <w:p w14:paraId="191D8088" w14:textId="77777777" w:rsidR="005B0756" w:rsidRDefault="005B0756" w:rsidP="005B0756">
      <w:pPr>
        <w:pStyle w:val="B1"/>
      </w:pPr>
      <w:r>
        <w:t>-</w:t>
      </w:r>
      <w:r>
        <w:tab/>
        <w:t>If the service area of the selected SMF includes the current UE location, the UE requested PDU Session Establishment procedure is same as described in clause 4.3.2.2.1.</w:t>
      </w:r>
    </w:p>
    <w:p w14:paraId="1BD88F57" w14:textId="77777777" w:rsidR="005B0756" w:rsidRDefault="005B0756" w:rsidP="005B0756">
      <w:pPr>
        <w:pStyle w:val="B1"/>
      </w:pPr>
      <w:r>
        <w:t>-</w:t>
      </w:r>
      <w:r>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5DFFBD58" w14:textId="77777777" w:rsidR="005B0756" w:rsidRDefault="005B0756" w:rsidP="005B0756">
      <w:pPr>
        <w:pStyle w:val="B1"/>
      </w:pPr>
      <w:r>
        <w:tab/>
        <w:t>This may happen e.g. at PDU Session mobility from non-3GPP access to 3GPP access as defined in clause 4.23.15.</w:t>
      </w:r>
    </w:p>
    <w:p w14:paraId="370FB069" w14:textId="77777777" w:rsidR="005B0756" w:rsidRDefault="005B0756" w:rsidP="005B0756">
      <w:pPr>
        <w:pStyle w:val="B1"/>
      </w:pPr>
      <w:r>
        <w:t>-</w:t>
      </w:r>
      <w:r>
        <w:tab/>
        <w:t>If the service area of the selected SMF does not include the current UE location and the UE requests a MA PDU Session, then the AMF rejects the MA PDU Session Establishment procedure.</w:t>
      </w:r>
    </w:p>
    <w:p w14:paraId="6FEF8502" w14:textId="77777777" w:rsidR="005B0756" w:rsidRDefault="005B0756" w:rsidP="005B0756">
      <w:pPr>
        <w:pStyle w:val="B1"/>
      </w:pPr>
      <w:r>
        <w:t>-</w:t>
      </w:r>
      <w:r>
        <w:tab/>
        <w:t>When the delegated discovery is used, the SCP selects the SMF as described in Annex E.</w:t>
      </w:r>
    </w:p>
    <w:p w14:paraId="52CE87E6" w14:textId="77777777" w:rsidR="005B0756" w:rsidRDefault="005B0756" w:rsidP="005B0756">
      <w:pPr>
        <w:pStyle w:val="B1"/>
      </w:pPr>
      <w:r>
        <w:t>-</w:t>
      </w:r>
      <w:r>
        <w:tab/>
        <w:t>If an I-SMF is selected and the PDU Session supports mechanisms for redundant transmission defined in TS 23.501 [2] clause 5.33.2.2, the SMF rejects the PDU Session Establishment Request.</w:t>
      </w:r>
    </w:p>
    <w:p w14:paraId="58406B3A" w14:textId="77777777" w:rsidR="005B0756" w:rsidRDefault="005B0756" w:rsidP="005B0756">
      <w:pPr>
        <w:pStyle w:val="B1"/>
        <w:rPr>
          <w:ins w:id="53" w:author="Yuan Tao1" w:date="2021-01-28T16:06:00Z"/>
          <w:lang w:eastAsia="zh-CN"/>
        </w:rPr>
      </w:pPr>
      <w:r>
        <w:t>-</w:t>
      </w:r>
      <w:r>
        <w:tab/>
        <w:t>If an I-SMF is selected and the PDU Session supports Time Sensitive Communications (as defined in TS 23.501 [2] clause 5.27 and 5.28), or if the PDU session supports redundant transmission defined in TS 23.501 [2] clauses 5.33.2.1 or 5.33.2.3, the SMF may, based on local policy, reject the PDU Session Establishment Request.</w:t>
      </w:r>
    </w:p>
    <w:p w14:paraId="3A5E86C2" w14:textId="77777777" w:rsidR="00DC51DB" w:rsidRDefault="00DC51DB" w:rsidP="005B0756">
      <w:pPr>
        <w:pStyle w:val="B1"/>
        <w:rPr>
          <w:lang w:eastAsia="zh-CN"/>
        </w:rPr>
      </w:pPr>
      <w:ins w:id="54" w:author="Yuan Tao1" w:date="2021-01-28T16:06:00Z">
        <w:r>
          <w:rPr>
            <w:rFonts w:hint="eastAsia"/>
            <w:lang w:eastAsia="zh-CN"/>
          </w:rPr>
          <w:t xml:space="preserve">-    If </w:t>
        </w:r>
      </w:ins>
      <w:ins w:id="55" w:author="Yuan Tao1" w:date="2021-01-28T16:09:00Z">
        <w:r>
          <w:rPr>
            <w:rFonts w:hint="eastAsia"/>
            <w:lang w:eastAsia="zh-CN"/>
          </w:rPr>
          <w:t xml:space="preserve">the selected </w:t>
        </w:r>
      </w:ins>
      <w:ins w:id="56" w:author="Yuan Tao1" w:date="2021-01-28T16:08:00Z">
        <w:r>
          <w:rPr>
            <w:rFonts w:hint="eastAsia"/>
            <w:lang w:eastAsia="zh-CN"/>
          </w:rPr>
          <w:t xml:space="preserve">SMF </w:t>
        </w:r>
      </w:ins>
      <w:ins w:id="57" w:author="Yuan Tao1" w:date="2021-01-28T16:07:00Z">
        <w:r>
          <w:rPr>
            <w:lang w:eastAsia="zh-CN"/>
          </w:rPr>
          <w:t xml:space="preserve">cannot serve </w:t>
        </w:r>
      </w:ins>
      <w:ins w:id="58" w:author="Yuan Tao1" w:date="2021-01-28T16:09:00Z">
        <w:r>
          <w:rPr>
            <w:rFonts w:hint="eastAsia"/>
            <w:lang w:eastAsia="zh-CN"/>
          </w:rPr>
          <w:t xml:space="preserve">the target DNAI requested by </w:t>
        </w:r>
        <w:del w:id="59" w:author="LTHBM1" w:date="2021-01-28T10:33:00Z">
          <w:r w:rsidDel="000A7ADD">
            <w:rPr>
              <w:rFonts w:hint="eastAsia"/>
              <w:lang w:eastAsia="zh-CN"/>
            </w:rPr>
            <w:delText>AF</w:delText>
          </w:r>
        </w:del>
      </w:ins>
      <w:ins w:id="60" w:author="LTHBM1" w:date="2021-01-28T10:33:00Z">
        <w:r w:rsidR="000A7ADD">
          <w:rPr>
            <w:lang w:eastAsia="zh-CN"/>
          </w:rPr>
          <w:t>the PCC rule</w:t>
        </w:r>
      </w:ins>
      <w:ins w:id="61" w:author="Yuan Tao1" w:date="2021-01-28T16:09:00Z">
        <w:r>
          <w:rPr>
            <w:rFonts w:hint="eastAsia"/>
            <w:lang w:eastAsia="zh-CN"/>
          </w:rPr>
          <w:t xml:space="preserve">, the </w:t>
        </w:r>
      </w:ins>
      <w:ins w:id="62" w:author="LTHBM1" w:date="2021-01-28T10:33:00Z">
        <w:r w:rsidR="000A7ADD">
          <w:rPr>
            <w:lang w:eastAsia="zh-CN"/>
          </w:rPr>
          <w:t xml:space="preserve">SMF issues </w:t>
        </w:r>
      </w:ins>
      <w:proofErr w:type="spellStart"/>
      <w:ins w:id="63" w:author="LTHBM1" w:date="2021-01-28T10:35:00Z">
        <w:r w:rsidR="00493EFF" w:rsidRPr="00C357C1">
          <w:t>Nsmf_PDUSession_SMContextStatusNotify</w:t>
        </w:r>
      </w:ins>
      <w:proofErr w:type="spellEnd"/>
      <w:ins w:id="64" w:author="LTHBM1" w:date="2021-01-28T10:33:00Z">
        <w:r w:rsidR="00493EFF">
          <w:rPr>
            <w:lang w:eastAsia="zh-CN"/>
          </w:rPr>
          <w:t xml:space="preserve"> to provide the target DNAI to the AMF ; </w:t>
        </w:r>
      </w:ins>
      <w:ins w:id="65" w:author="Yuan Tao1" w:date="2021-01-28T16:09:00Z">
        <w:r>
          <w:rPr>
            <w:rFonts w:hint="eastAsia"/>
            <w:lang w:eastAsia="zh-CN"/>
          </w:rPr>
          <w:t xml:space="preserve">AMF </w:t>
        </w:r>
      </w:ins>
      <w:ins w:id="66" w:author="LTHBM1" w:date="2021-01-28T10:34:00Z">
        <w:r w:rsidR="00493EFF">
          <w:rPr>
            <w:lang w:eastAsia="zh-CN"/>
          </w:rPr>
          <w:t xml:space="preserve">may the </w:t>
        </w:r>
      </w:ins>
      <w:ins w:id="67" w:author="Yuan Tao1" w:date="2021-01-28T16:12:00Z">
        <w:r w:rsidR="00577821">
          <w:rPr>
            <w:rFonts w:hint="eastAsia"/>
            <w:lang w:eastAsia="zh-CN"/>
          </w:rPr>
          <w:t>selects an</w:t>
        </w:r>
      </w:ins>
      <w:ins w:id="68" w:author="Yuan Tao1" w:date="2021-01-28T16:11:00Z">
        <w:r w:rsidR="00577821" w:rsidRPr="00794BA0">
          <w:t xml:space="preserve"> I-SMF </w:t>
        </w:r>
      </w:ins>
      <w:ins w:id="69" w:author="Yuan Tao1" w:date="2021-01-28T16:12:00Z">
        <w:r w:rsidR="00577821">
          <w:rPr>
            <w:rFonts w:hint="eastAsia"/>
            <w:lang w:eastAsia="zh-CN"/>
          </w:rPr>
          <w:t xml:space="preserve">that serves </w:t>
        </w:r>
        <w:del w:id="70" w:author="LTHBM1" w:date="2021-01-28T10:34:00Z">
          <w:r w:rsidR="00577821" w:rsidDel="00493EFF">
            <w:rPr>
              <w:rFonts w:hint="eastAsia"/>
              <w:lang w:eastAsia="zh-CN"/>
            </w:rPr>
            <w:delText>the</w:delText>
          </w:r>
        </w:del>
      </w:ins>
      <w:ins w:id="71" w:author="LTHBM1" w:date="2021-01-28T10:34:00Z">
        <w:r w:rsidR="00493EFF">
          <w:rPr>
            <w:lang w:eastAsia="zh-CN"/>
          </w:rPr>
          <w:t>this</w:t>
        </w:r>
      </w:ins>
      <w:ins w:id="72" w:author="Yuan Tao1" w:date="2021-01-28T16:11:00Z">
        <w:r w:rsidR="00577821" w:rsidRPr="00794BA0">
          <w:t xml:space="preserve"> </w:t>
        </w:r>
        <w:r w:rsidR="00577821">
          <w:rPr>
            <w:rFonts w:hint="eastAsia"/>
            <w:lang w:eastAsia="zh-CN"/>
          </w:rPr>
          <w:t>target</w:t>
        </w:r>
        <w:r w:rsidR="00577821">
          <w:rPr>
            <w:lang w:eastAsia="zh-CN"/>
          </w:rPr>
          <w:t xml:space="preserve"> DNAI</w:t>
        </w:r>
      </w:ins>
      <w:ins w:id="73" w:author="Yuan Tao1" w:date="2021-01-28T16:12:00Z">
        <w:del w:id="74" w:author="LTHBM1" w:date="2021-01-28T10:33:00Z">
          <w:r w:rsidR="00577821" w:rsidDel="00493EFF">
            <w:rPr>
              <w:rFonts w:hint="eastAsia"/>
              <w:lang w:eastAsia="zh-CN"/>
            </w:rPr>
            <w:delText xml:space="preserve"> for L</w:delText>
          </w:r>
        </w:del>
      </w:ins>
      <w:ins w:id="75" w:author="Yuan Tao1" w:date="2021-01-28T16:18:00Z">
        <w:del w:id="76" w:author="LTHBM1" w:date="2021-01-28T10:33:00Z">
          <w:r w:rsidR="00213EF1" w:rsidDel="00493EFF">
            <w:rPr>
              <w:rFonts w:hint="eastAsia"/>
              <w:lang w:eastAsia="zh-CN"/>
            </w:rPr>
            <w:delText xml:space="preserve">ocal </w:delText>
          </w:r>
        </w:del>
      </w:ins>
      <w:ins w:id="77" w:author="Yuan Tao1" w:date="2021-01-28T16:12:00Z">
        <w:del w:id="78" w:author="LTHBM1" w:date="2021-01-28T10:33:00Z">
          <w:r w:rsidR="00577821" w:rsidDel="00493EFF">
            <w:rPr>
              <w:rFonts w:hint="eastAsia"/>
              <w:lang w:eastAsia="zh-CN"/>
            </w:rPr>
            <w:delText>DN</w:delText>
          </w:r>
        </w:del>
      </w:ins>
      <w:ins w:id="79" w:author="Yuan Tao1" w:date="2021-01-28T16:11:00Z">
        <w:r w:rsidR="00577821" w:rsidRPr="00794BA0">
          <w:t>.</w:t>
        </w:r>
      </w:ins>
      <w:ins w:id="80" w:author="Yuan Tao1" w:date="2021-01-28T16:07:00Z">
        <w:r>
          <w:rPr>
            <w:lang w:eastAsia="zh-CN"/>
          </w:rPr>
          <w:t xml:space="preserve"> </w:t>
        </w:r>
      </w:ins>
    </w:p>
    <w:p w14:paraId="57648F86" w14:textId="77777777" w:rsidR="005B0756" w:rsidRDefault="005B0756" w:rsidP="005B0756">
      <w:r>
        <w:t>For the Home-Routed roaming case, the UE requested PDU Session Establishment procedure for Home-routed Roaming in clause 4.3.2.2.2 can be reused with the following change.</w:t>
      </w:r>
    </w:p>
    <w:p w14:paraId="47E2F9B8" w14:textId="77777777" w:rsidR="005B0756" w:rsidRDefault="005B0756" w:rsidP="005B0756">
      <w:pPr>
        <w:pStyle w:val="B1"/>
      </w:pPr>
      <w:r>
        <w:t>-</w:t>
      </w:r>
      <w:r>
        <w:tab/>
        <w:t>If the service area of the selected V-SMF does not include the current UE location and the UE requests a MA PDU Session, then the AMF rejects the MA PDU Session Establishment procedure.</w:t>
      </w:r>
    </w:p>
    <w:p w14:paraId="6992F337" w14:textId="77777777" w:rsidR="005B0756" w:rsidRDefault="005B0756" w:rsidP="005B0756">
      <w:pPr>
        <w:rPr>
          <w:lang w:eastAsia="zh-CN"/>
        </w:rPr>
      </w:pPr>
      <w:r w:rsidRPr="00140E21">
        <w:lastRenderedPageBreak/>
        <w:tab/>
      </w:r>
    </w:p>
    <w:p w14:paraId="458969FC" w14:textId="77777777" w:rsidR="005B0756" w:rsidRPr="0042466D" w:rsidRDefault="005B0756" w:rsidP="005B07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77777777" w:rsidR="007E0F75" w:rsidRDefault="007E0F75" w:rsidP="007E0F75">
      <w:pPr>
        <w:pStyle w:val="4"/>
        <w:rPr>
          <w:ins w:id="81" w:author="Yuan Tao1" w:date="2021-01-27T17:44:00Z"/>
          <w:lang w:eastAsia="zh-CN"/>
        </w:rPr>
      </w:pPr>
      <w:bookmarkStart w:id="82" w:name="_Toc45184039"/>
      <w:bookmarkStart w:id="83" w:name="_Toc47342881"/>
      <w:bookmarkStart w:id="84" w:name="_Toc51769583"/>
      <w:bookmarkStart w:id="85" w:name="_Toc59095936"/>
      <w:ins w:id="86" w:author="Yuan Tao1" w:date="2021-01-27T17:44:00Z">
        <w:r>
          <w:rPr>
            <w:rFonts w:hint="eastAsia"/>
            <w:lang w:eastAsia="zh-CN"/>
          </w:rPr>
          <w:t>4</w:t>
        </w:r>
        <w:r>
          <w:t>.2</w:t>
        </w:r>
        <w:r>
          <w:rPr>
            <w:rFonts w:hint="eastAsia"/>
            <w:lang w:eastAsia="zh-CN"/>
          </w:rPr>
          <w:t>3</w:t>
        </w:r>
        <w:r w:rsidR="00D66537">
          <w:t>.</w:t>
        </w:r>
      </w:ins>
      <w:ins w:id="87" w:author="Yuan Tao1" w:date="2021-01-28T13:52:00Z">
        <w:r w:rsidR="00D66537">
          <w:rPr>
            <w:rFonts w:hint="eastAsia"/>
            <w:lang w:eastAsia="zh-CN"/>
          </w:rPr>
          <w:t>5</w:t>
        </w:r>
      </w:ins>
      <w:ins w:id="88" w:author="Yuan Tao1" w:date="2021-01-27T17:44:00Z">
        <w:r>
          <w:t>.</w:t>
        </w:r>
        <w:r>
          <w:rPr>
            <w:rFonts w:hint="eastAsia"/>
            <w:lang w:eastAsia="zh-CN"/>
          </w:rPr>
          <w:t>4</w:t>
        </w:r>
        <w:r>
          <w:tab/>
        </w:r>
        <w:bookmarkEnd w:id="82"/>
        <w:bookmarkEnd w:id="83"/>
        <w:bookmarkEnd w:id="84"/>
        <w:bookmarkEnd w:id="85"/>
        <w:r>
          <w:rPr>
            <w:rFonts w:hint="eastAsia"/>
            <w:lang w:eastAsia="zh-CN"/>
          </w:rPr>
          <w:t xml:space="preserve">I-SMF selection per target DNAI </w:t>
        </w:r>
      </w:ins>
    </w:p>
    <w:p w14:paraId="797E901F" w14:textId="77777777" w:rsidR="007E0F75" w:rsidRDefault="007E0F75" w:rsidP="007E0F75">
      <w:pPr>
        <w:rPr>
          <w:ins w:id="89" w:author="Yuan Tao1" w:date="2021-01-27T17:44:00Z"/>
          <w:lang w:eastAsia="zh-CN"/>
        </w:rPr>
      </w:pPr>
    </w:p>
    <w:p w14:paraId="076BE67B" w14:textId="0A83BDD2" w:rsidR="007E0F75" w:rsidRDefault="00BB1566" w:rsidP="007E0F75">
      <w:pPr>
        <w:jc w:val="center"/>
        <w:rPr>
          <w:ins w:id="90" w:author="Yuan Tao1" w:date="2021-01-27T17:44:00Z"/>
          <w:lang w:eastAsia="zh-CN"/>
        </w:rPr>
      </w:pPr>
      <w:ins w:id="91" w:author="Yuan Tao1" w:date="2021-02-01T10:36:00Z">
        <w:r>
          <w:object w:dxaOrig="9722" w:dyaOrig="4505" w14:anchorId="2011A695">
            <v:shape id="_x0000_i1027" type="#_x0000_t75" style="width:451.4pt;height:209.75pt" o:ole="">
              <v:imagedata r:id="rId18" o:title=""/>
            </v:shape>
            <o:OLEObject Type="Embed" ProgID="Visio.Drawing.11" ShapeID="_x0000_i1027" DrawAspect="Content" ObjectID="_1675178035" r:id="rId19"/>
          </w:object>
        </w:r>
      </w:ins>
      <w:ins w:id="92" w:author="Yuan Tao1" w:date="2021-02-01T10:36:00Z">
        <w:r w:rsidDel="00BB1566">
          <w:t xml:space="preserve"> </w:t>
        </w:r>
      </w:ins>
      <w:del w:id="93"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94" w:author="Yuan Tao1" w:date="2021-01-27T17:44:00Z"/>
          <w:rFonts w:ascii="Arial" w:hAnsi="Arial" w:cs="Arial"/>
          <w:b/>
          <w:lang w:eastAsia="zh-CN"/>
        </w:rPr>
      </w:pPr>
      <w:ins w:id="95" w:author="Yuan Tao1" w:date="2021-01-27T17:44:00Z">
        <w:r>
          <w:rPr>
            <w:rFonts w:ascii="Arial" w:hAnsi="Arial" w:cs="Arial"/>
            <w:b/>
          </w:rPr>
          <w:t>Figure 4.23.</w:t>
        </w:r>
      </w:ins>
      <w:ins w:id="96" w:author="Yuan Tao1" w:date="2021-01-28T13:52:00Z">
        <w:r>
          <w:rPr>
            <w:rFonts w:ascii="Arial" w:hAnsi="Arial" w:cs="Arial" w:hint="eastAsia"/>
            <w:b/>
            <w:lang w:eastAsia="zh-CN"/>
          </w:rPr>
          <w:t>5</w:t>
        </w:r>
      </w:ins>
      <w:ins w:id="97" w:author="Yuan Tao1" w:date="2021-01-27T17:44:00Z">
        <w:r>
          <w:rPr>
            <w:rFonts w:ascii="Arial" w:hAnsi="Arial" w:cs="Arial"/>
            <w:b/>
          </w:rPr>
          <w:t>.</w:t>
        </w:r>
      </w:ins>
      <w:ins w:id="98" w:author="Yuan Tao1" w:date="2021-01-28T13:52:00Z">
        <w:r>
          <w:rPr>
            <w:rFonts w:ascii="Arial" w:hAnsi="Arial" w:cs="Arial" w:hint="eastAsia"/>
            <w:b/>
            <w:lang w:eastAsia="zh-CN"/>
          </w:rPr>
          <w:t>4</w:t>
        </w:r>
      </w:ins>
      <w:ins w:id="99" w:author="Yuan Tao1" w:date="2021-01-27T17:44:00Z">
        <w:r w:rsidR="007E0F75" w:rsidRPr="002B510C">
          <w:rPr>
            <w:rFonts w:ascii="Arial" w:hAnsi="Arial" w:cs="Arial"/>
            <w:b/>
          </w:rPr>
          <w:t>-1</w:t>
        </w:r>
        <w:bookmarkStart w:id="100"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100"/>
      </w:ins>
    </w:p>
    <w:p w14:paraId="2D9A480C" w14:textId="77777777" w:rsidR="007E0F75" w:rsidDel="00493EFF" w:rsidRDefault="007E0F75" w:rsidP="007E0F75">
      <w:pPr>
        <w:pStyle w:val="af1"/>
        <w:ind w:left="840" w:firstLineChars="0" w:hanging="420"/>
        <w:rPr>
          <w:ins w:id="101" w:author="Yuan Tao1" w:date="2021-01-27T17:44:00Z"/>
          <w:del w:id="102" w:author="LTHBM1" w:date="2021-01-28T10:34:00Z"/>
          <w:lang w:eastAsia="zh-CN"/>
        </w:rPr>
      </w:pPr>
      <w:ins w:id="103" w:author="Yuan Tao1" w:date="2021-01-27T17:44:00Z">
        <w:del w:id="104" w:author="LTHBM1" w:date="2021-01-28T10:34:00Z">
          <w:r w:rsidDel="00493EFF">
            <w:rPr>
              <w:rFonts w:hint="eastAsia"/>
              <w:lang w:eastAsia="zh-CN"/>
            </w:rPr>
            <w:delText>1</w:delText>
          </w:r>
          <w:r w:rsidDel="00493EFF">
            <w:delText>.</w:delText>
          </w:r>
          <w:r w:rsidDel="00493EFF">
            <w:tab/>
          </w:r>
          <w:r w:rsidDel="00493EFF">
            <w:rPr>
              <w:rFonts w:hint="eastAsia"/>
              <w:lang w:eastAsia="zh-CN"/>
            </w:rPr>
            <w:delText>The AF influence on traffic routing</w:delText>
          </w:r>
          <w:r w:rsidDel="00493EFF">
            <w:delText xml:space="preserve"> procedure defined in clause 4.3.</w:delText>
          </w:r>
          <w:r w:rsidDel="00493EFF">
            <w:rPr>
              <w:rFonts w:hint="eastAsia"/>
              <w:lang w:eastAsia="zh-CN"/>
            </w:rPr>
            <w:delText>6</w:delText>
          </w:r>
          <w:r w:rsidDel="00493EFF">
            <w:delText>.</w:delText>
          </w:r>
          <w:r w:rsidDel="00493EFF">
            <w:rPr>
              <w:rFonts w:hint="eastAsia"/>
              <w:lang w:eastAsia="zh-CN"/>
            </w:rPr>
            <w:delText xml:space="preserve">2, starting from step 1-4 is executed. </w:delText>
          </w:r>
        </w:del>
      </w:ins>
    </w:p>
    <w:p w14:paraId="12CAC044" w14:textId="0553B3B2" w:rsidR="007E0F75" w:rsidRPr="00BC24BC" w:rsidRDefault="005558D1" w:rsidP="007E0F75">
      <w:pPr>
        <w:pStyle w:val="B1"/>
        <w:ind w:left="840" w:hanging="420"/>
        <w:rPr>
          <w:ins w:id="105" w:author="Yuan Tao1" w:date="2021-01-27T17:44:00Z"/>
        </w:rPr>
      </w:pPr>
      <w:ins w:id="106" w:author="Yuan Tao1" w:date="2021-02-01T10:38:00Z">
        <w:r>
          <w:rPr>
            <w:rFonts w:hint="eastAsia"/>
            <w:lang w:eastAsia="zh-CN"/>
          </w:rPr>
          <w:t>1</w:t>
        </w:r>
      </w:ins>
      <w:ins w:id="107" w:author="Yuan Tao1" w:date="2021-01-27T17:44:00Z">
        <w:r w:rsidR="007E0F75">
          <w:t>.</w:t>
        </w:r>
        <w:r w:rsidR="007E0F75">
          <w:tab/>
        </w:r>
        <w:r w:rsidR="007E0F75" w:rsidRPr="00BC24BC">
          <w:t xml:space="preserve">The PCF </w:t>
        </w:r>
        <w:del w:id="108" w:author="LTHBM1" w:date="2021-01-28T10:35:00Z">
          <w:r w:rsidR="007E0F75" w:rsidRPr="00BC24BC" w:rsidDel="00493EFF">
            <w:delText>updates</w:delText>
          </w:r>
        </w:del>
      </w:ins>
      <w:ins w:id="109" w:author="LTHBM1" w:date="2021-01-28T10:35:00Z">
        <w:r w:rsidR="00493EFF">
          <w:t xml:space="preserve">sends </w:t>
        </w:r>
        <w:proofErr w:type="gramStart"/>
        <w:r w:rsidR="00493EFF">
          <w:t xml:space="preserve">to </w:t>
        </w:r>
      </w:ins>
      <w:ins w:id="110" w:author="Yuan Tao1" w:date="2021-01-27T17:44:00Z">
        <w:r w:rsidR="007E0F75" w:rsidRPr="00BC24BC">
          <w:t xml:space="preserve"> the</w:t>
        </w:r>
        <w:proofErr w:type="gramEnd"/>
        <w:r w:rsidR="007E0F75" w:rsidRPr="00BC24BC">
          <w:t xml:space="preserve"> SMF </w:t>
        </w:r>
        <w:del w:id="111" w:author="LTHBM1" w:date="2021-01-28T10:35:00Z">
          <w:r w:rsidR="007E0F75" w:rsidRPr="00BC24BC" w:rsidDel="00493EFF">
            <w:delText xml:space="preserve">with corresponding new </w:delText>
          </w:r>
        </w:del>
        <w:r w:rsidR="007E0F75" w:rsidRPr="00BC24BC">
          <w:t xml:space="preserve">PCC rule(s) including the DNAI(s) for the PDU sessions by invoking </w:t>
        </w:r>
        <w:proofErr w:type="spellStart"/>
        <w:r w:rsidR="007E0F75" w:rsidRPr="00BC24BC">
          <w:t>Npcf_SMPolicyControl_UpdateNotify</w:t>
        </w:r>
        <w:proofErr w:type="spellEnd"/>
        <w:r w:rsidR="007E0F75" w:rsidRPr="00BC24BC">
          <w:t xml:space="preserve"> service operation.</w:t>
        </w:r>
      </w:ins>
    </w:p>
    <w:p w14:paraId="073EA442" w14:textId="77777777" w:rsidR="007E0F75" w:rsidRPr="00BC24BC" w:rsidRDefault="007E0F75" w:rsidP="007E0F75">
      <w:pPr>
        <w:pStyle w:val="B1"/>
        <w:ind w:left="840" w:firstLine="0"/>
        <w:rPr>
          <w:ins w:id="112" w:author="Yuan Tao1" w:date="2021-01-27T17:44:00Z"/>
        </w:rPr>
      </w:pPr>
      <w:ins w:id="113" w:author="Yuan Tao1" w:date="2021-01-27T17:44:00Z">
        <w:r w:rsidRPr="00BC24BC">
          <w:t>Based on the received DNAI(s) information, the SMF may subscribe to the UE mobility event notification from the AMF (e.g. UE moving into or out of Area of Interest).</w:t>
        </w:r>
      </w:ins>
    </w:p>
    <w:p w14:paraId="09302A42" w14:textId="77777777" w:rsidR="007E0F75" w:rsidRPr="00794BA0" w:rsidRDefault="007E0F75" w:rsidP="007E0F75">
      <w:pPr>
        <w:pStyle w:val="B1"/>
        <w:ind w:left="840" w:firstLine="0"/>
        <w:rPr>
          <w:ins w:id="114" w:author="Yuan Tao1" w:date="2021-01-27T17:44:00Z"/>
        </w:rPr>
      </w:pPr>
      <w:ins w:id="115"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116" w:author="Yuan Tao1" w:date="2021-01-28T13:58:00Z">
        <w:r w:rsidR="005D3E1E">
          <w:rPr>
            <w:rFonts w:hint="eastAsia"/>
            <w:lang w:eastAsia="zh-CN"/>
          </w:rPr>
          <w:t xml:space="preserve">I </w:t>
        </w:r>
      </w:ins>
      <w:ins w:id="117" w:author="Yuan Tao1" w:date="2021-01-27T17:44:00Z">
        <w:r>
          <w:t>finally</w:t>
        </w:r>
        <w:r>
          <w:rPr>
            <w:rFonts w:hint="eastAsia"/>
            <w:lang w:eastAsia="zh-CN"/>
          </w:rPr>
          <w:t>.</w:t>
        </w:r>
      </w:ins>
    </w:p>
    <w:p w14:paraId="17D1D4E2" w14:textId="568D2C9D" w:rsidR="007E0F75" w:rsidRPr="00794BA0" w:rsidRDefault="005558D1" w:rsidP="007E0F75">
      <w:pPr>
        <w:pStyle w:val="B1"/>
        <w:ind w:left="840" w:hanging="420"/>
        <w:rPr>
          <w:ins w:id="118" w:author="Yuan Tao1" w:date="2021-01-27T17:44:00Z"/>
        </w:rPr>
      </w:pPr>
      <w:ins w:id="119" w:author="Yuan Tao1" w:date="2021-02-01T10:38:00Z">
        <w:r>
          <w:rPr>
            <w:rFonts w:hint="eastAsia"/>
            <w:lang w:eastAsia="zh-CN"/>
          </w:rPr>
          <w:t>2</w:t>
        </w:r>
      </w:ins>
      <w:ins w:id="120" w:author="Yuan Tao1" w:date="2021-01-27T17:44:00Z">
        <w:r w:rsidR="007E0F75">
          <w:t>.</w:t>
        </w:r>
        <w:r w:rsidR="007E0F75">
          <w:tab/>
        </w:r>
        <w:r w:rsidR="007E0F75" w:rsidRPr="00C357C1">
          <w:t xml:space="preserve">The SMF invokes </w:t>
        </w:r>
        <w:proofErr w:type="gramStart"/>
        <w:r w:rsidR="007E0F75" w:rsidRPr="00C357C1">
          <w:t>a</w:t>
        </w:r>
        <w:proofErr w:type="gramEnd"/>
        <w:r w:rsidR="007E0F75" w:rsidRPr="00C357C1">
          <w:t xml:space="preserve"> </w:t>
        </w:r>
        <w:proofErr w:type="spellStart"/>
        <w:r w:rsidR="007E0F75" w:rsidRPr="00C357C1">
          <w:t>Nsmf_PDUSession_SMContextStatusNotify</w:t>
        </w:r>
        <w:proofErr w:type="spellEnd"/>
        <w:r w:rsidR="007E0F75" w:rsidRPr="00C357C1">
          <w:rPr>
            <w:rFonts w:hint="eastAsia"/>
          </w:rPr>
          <w:t xml:space="preserve"> </w:t>
        </w:r>
        <w:r w:rsidR="007E0F75" w:rsidRPr="00C357C1">
          <w:t>service operation</w:t>
        </w:r>
      </w:ins>
      <w:ins w:id="121" w:author="LTHBM1" w:date="2021-01-28T10:41:00Z">
        <w:r w:rsidR="00493EFF">
          <w:t xml:space="preserve"> (or </w:t>
        </w:r>
        <w:proofErr w:type="spellStart"/>
        <w:r w:rsidR="00493EFF" w:rsidRPr="00794BA0">
          <w:t>Nsmf_PDUSession_StatusNotify</w:t>
        </w:r>
        <w:proofErr w:type="spellEnd"/>
        <w:r w:rsidR="00493EFF">
          <w:t>)</w:t>
        </w:r>
      </w:ins>
      <w:ins w:id="122" w:author="Yuan Tao1" w:date="2021-01-27T17:44:00Z">
        <w:r w:rsidR="007E0F75" w:rsidRPr="00C357C1">
          <w:t xml:space="preserve"> if it (o</w:t>
        </w:r>
        <w:r w:rsidR="00BC24BC">
          <w:t>r the associated old I-SMF) can</w:t>
        </w:r>
        <w:r w:rsidR="007E0F75" w:rsidRPr="00C357C1">
          <w:t>not serve the target DNAI</w:t>
        </w:r>
        <w:del w:id="123" w:author="LTHBM1" w:date="2021-01-28T10:40:00Z">
          <w:r w:rsidR="007E0F75" w:rsidRPr="00C357C1" w:rsidDel="00493EFF">
            <w:delText>(s)</w:delText>
          </w:r>
        </w:del>
        <w:r w:rsidR="007E0F75" w:rsidRPr="00794BA0">
          <w:t xml:space="preserve">, and the content of the message includes the target DNAI. This </w:t>
        </w:r>
        <w:del w:id="124" w:author="LTHBM1" w:date="2021-01-28T10:42:00Z">
          <w:r w:rsidR="007E0F75" w:rsidRPr="00794BA0" w:rsidDel="00493EFF">
            <w:delText>message</w:delText>
          </w:r>
        </w:del>
      </w:ins>
      <w:ins w:id="125" w:author="LTHBM1" w:date="2021-01-28T10:42:00Z">
        <w:r w:rsidR="00493EFF">
          <w:t>is to</w:t>
        </w:r>
      </w:ins>
      <w:ins w:id="126" w:author="Yuan Tao1" w:date="2021-01-27T17:44:00Z">
        <w:r w:rsidR="007E0F75" w:rsidRPr="00794BA0">
          <w:t xml:space="preserve"> trigger</w:t>
        </w:r>
        <w:del w:id="127" w:author="LTHBM1" w:date="2021-01-28T10:42:00Z">
          <w:r w:rsidR="007E0F75" w:rsidRPr="00794BA0" w:rsidDel="00493EFF">
            <w:delText>s</w:delText>
          </w:r>
        </w:del>
        <w:r w:rsidR="007E0F75" w:rsidRPr="00794BA0">
          <w:t xml:space="preserve"> the AMF to</w:t>
        </w:r>
      </w:ins>
      <w:ins w:id="128" w:author="LTHBM1" w:date="2021-01-28T10:40:00Z">
        <w:r w:rsidR="00493EFF">
          <w:t xml:space="preserve"> (re)</w:t>
        </w:r>
      </w:ins>
      <w:ins w:id="129" w:author="Yuan Tao1" w:date="2021-01-27T17:44:00Z">
        <w:r w:rsidR="007E0F75" w:rsidRPr="00794BA0">
          <w:t xml:space="preserve"> select a suitable I-SMF for the PDU Session.</w:t>
        </w:r>
      </w:ins>
    </w:p>
    <w:p w14:paraId="67E0B0B3" w14:textId="77777777" w:rsidR="007E0F75" w:rsidRPr="00794BA0" w:rsidRDefault="007E0F75" w:rsidP="007E0F75">
      <w:pPr>
        <w:pStyle w:val="B1"/>
        <w:ind w:left="840" w:hanging="420"/>
        <w:rPr>
          <w:ins w:id="130" w:author="Yuan Tao1" w:date="2021-01-27T17:44:00Z"/>
        </w:rPr>
      </w:pPr>
      <w:ins w:id="131" w:author="Yuan Tao1" w:date="2021-01-27T17:44:00Z">
        <w:r w:rsidRPr="00794BA0">
          <w:tab/>
          <w:t xml:space="preserve">If there is an I-SMF serving the PDU session, the SMF invokes </w:t>
        </w:r>
        <w:proofErr w:type="spellStart"/>
        <w:r w:rsidRPr="00794BA0">
          <w:t>Nsmf_PDUSession_StatusNotify</w:t>
        </w:r>
        <w:proofErr w:type="spellEnd"/>
        <w:r w:rsidRPr="00794BA0">
          <w:t xml:space="preserve"> and then the I-SMF invokes </w:t>
        </w:r>
        <w:proofErr w:type="spellStart"/>
        <w:r w:rsidRPr="00794BA0">
          <w:t>Nsmf_PDUSession_SMContextStatusNotify</w:t>
        </w:r>
        <w:proofErr w:type="spellEnd"/>
        <w:r w:rsidRPr="00794BA0">
          <w:t xml:space="preserve"> message to send the target DNAI for existing PDU session to AMF.</w:t>
        </w:r>
      </w:ins>
    </w:p>
    <w:p w14:paraId="31E7B19F" w14:textId="600A0E45" w:rsidR="007E0F75" w:rsidRPr="00794BA0" w:rsidRDefault="005558D1" w:rsidP="007E0F75">
      <w:pPr>
        <w:pStyle w:val="B1"/>
        <w:ind w:left="840" w:hanging="420"/>
        <w:rPr>
          <w:ins w:id="132" w:author="Yuan Tao1" w:date="2021-01-27T17:44:00Z"/>
        </w:rPr>
      </w:pPr>
      <w:ins w:id="133" w:author="Yuan Tao1" w:date="2021-02-01T10:38:00Z">
        <w:r>
          <w:rPr>
            <w:rFonts w:hint="eastAsia"/>
            <w:lang w:eastAsia="zh-CN"/>
          </w:rPr>
          <w:t>3</w:t>
        </w:r>
      </w:ins>
      <w:ins w:id="134" w:author="Yuan Tao1" w:date="2021-01-27T17:44:00Z">
        <w:r w:rsidR="007E0F75">
          <w:t>.</w:t>
        </w:r>
        <w:r w:rsidR="007E0F75">
          <w:tab/>
        </w:r>
        <w:r w:rsidR="007E0F75" w:rsidRPr="00794BA0">
          <w:t>The AMF may select a new I-SMF which can serve the target DNAI for the PDU Session.</w:t>
        </w:r>
      </w:ins>
    </w:p>
    <w:p w14:paraId="2095FE80" w14:textId="77777777" w:rsidR="007E0F75" w:rsidRPr="00794BA0" w:rsidRDefault="007E0F75" w:rsidP="007E0F75">
      <w:pPr>
        <w:pStyle w:val="B1"/>
        <w:ind w:left="840" w:hanging="420"/>
        <w:rPr>
          <w:ins w:id="135" w:author="Yuan Tao1" w:date="2021-01-27T17:44:00Z"/>
        </w:rPr>
      </w:pPr>
      <w:ins w:id="136" w:author="Yuan Tao1" w:date="2021-01-27T17:44:00Z">
        <w:r w:rsidRPr="00794BA0">
          <w:tab/>
          <w:t>If the AMF doesn</w:t>
        </w:r>
        <w:r>
          <w:t>'</w:t>
        </w:r>
        <w:r w:rsidR="00715675">
          <w:t xml:space="preserve">t have the knowledge </w:t>
        </w:r>
      </w:ins>
      <w:ins w:id="137" w:author="LTHBM1" w:date="2021-01-28T10:42:00Z">
        <w:r w:rsidR="00493EFF">
          <w:t xml:space="preserve">of </w:t>
        </w:r>
      </w:ins>
      <w:ins w:id="138" w:author="Yuan Tao1" w:date="2021-01-27T17:44:00Z">
        <w:r w:rsidR="00715675">
          <w:t>which DNAI</w:t>
        </w:r>
      </w:ins>
      <w:ins w:id="139" w:author="Yuan Tao1" w:date="2021-01-28T13:53:00Z">
        <w:r w:rsidR="00715675">
          <w:rPr>
            <w:rFonts w:hint="eastAsia"/>
            <w:lang w:eastAsia="zh-CN"/>
          </w:rPr>
          <w:t>(s)</w:t>
        </w:r>
      </w:ins>
      <w:ins w:id="140" w:author="Yuan Tao1" w:date="2021-01-27T17:44:00Z">
        <w:r w:rsidRPr="00794BA0">
          <w:t xml:space="preserve"> the I-SMF/SMF can serve </w:t>
        </w:r>
        <w:del w:id="141" w:author="LTHBM1" w:date="2021-01-28T10:42:00Z">
          <w:r w:rsidRPr="00794BA0" w:rsidDel="00493EFF">
            <w:delText xml:space="preserve">the target DNAI </w:delText>
          </w:r>
        </w:del>
        <w:r w:rsidRPr="00794BA0">
          <w:t xml:space="preserve">based on local configuration, </w:t>
        </w:r>
        <w:r w:rsidRPr="00C357C1">
          <w:t>it invokes the NF discovery request with NRF which provides the list of SMFs supporting the requested DNAI</w:t>
        </w:r>
        <w:del w:id="142" w:author="LTHBM1" w:date="2021-01-28T10:43:00Z">
          <w:r w:rsidRPr="00C357C1" w:rsidDel="00493EFF">
            <w:delText>(s)</w:delText>
          </w:r>
        </w:del>
        <w:r w:rsidRPr="00C357C1">
          <w:t xml:space="preserve">. </w:t>
        </w:r>
      </w:ins>
    </w:p>
    <w:p w14:paraId="355130E5" w14:textId="2BF0F8A8" w:rsidR="007E0F75" w:rsidRPr="00794BA0" w:rsidRDefault="005558D1" w:rsidP="007E0F75">
      <w:pPr>
        <w:pStyle w:val="B1"/>
        <w:ind w:left="840" w:hanging="420"/>
        <w:rPr>
          <w:ins w:id="143" w:author="Yuan Tao1" w:date="2021-01-27T17:44:00Z"/>
        </w:rPr>
      </w:pPr>
      <w:ins w:id="144" w:author="Yuan Tao1" w:date="2021-02-01T10:38:00Z">
        <w:r>
          <w:rPr>
            <w:rFonts w:hint="eastAsia"/>
            <w:lang w:eastAsia="zh-CN"/>
          </w:rPr>
          <w:t>4</w:t>
        </w:r>
      </w:ins>
      <w:ins w:id="145" w:author="Yuan Tao1" w:date="2021-01-27T17:44:00Z">
        <w:r w:rsidR="007E0F75" w:rsidRPr="00794BA0">
          <w:t>.</w:t>
        </w:r>
        <w:r w:rsidR="007E0F75" w:rsidRPr="00794BA0">
          <w:tab/>
        </w:r>
        <w:r w:rsidR="007E0F75" w:rsidRPr="00C357C1">
          <w:t xml:space="preserve">The AMF sends </w:t>
        </w:r>
        <w:proofErr w:type="gramStart"/>
        <w:r w:rsidR="007E0F75" w:rsidRPr="00C357C1">
          <w:t>a</w:t>
        </w:r>
        <w:proofErr w:type="gramEnd"/>
        <w:r w:rsidR="007E0F75" w:rsidRPr="00C357C1">
          <w:t xml:space="preserve"> </w:t>
        </w:r>
        <w:proofErr w:type="spellStart"/>
        <w:r w:rsidR="007E0F75" w:rsidRPr="00C357C1">
          <w:t>Nsmf_PDUSession_CreateSMContext</w:t>
        </w:r>
        <w:proofErr w:type="spellEnd"/>
        <w:r w:rsidR="007E0F75" w:rsidRPr="00C357C1">
          <w:t xml:space="preserve"> Request to the new I-SMF, the request message includes the target DNAI</w:t>
        </w:r>
        <w:r w:rsidR="007E0F75" w:rsidRPr="00794BA0">
          <w:t>.</w:t>
        </w:r>
      </w:ins>
    </w:p>
    <w:p w14:paraId="06CD841B" w14:textId="0B752AF7" w:rsidR="007E0F75" w:rsidRDefault="005558D1" w:rsidP="007E0F75">
      <w:pPr>
        <w:pStyle w:val="B1"/>
        <w:ind w:left="840" w:hanging="420"/>
        <w:rPr>
          <w:ins w:id="146" w:author="Yuan Tao1" w:date="2021-01-27T17:44:00Z"/>
          <w:lang w:eastAsia="zh-CN"/>
        </w:rPr>
      </w:pPr>
      <w:ins w:id="147" w:author="Yuan Tao1" w:date="2021-02-01T10:38:00Z">
        <w:r>
          <w:rPr>
            <w:rFonts w:hint="eastAsia"/>
            <w:lang w:eastAsia="zh-CN"/>
          </w:rPr>
          <w:t>5</w:t>
        </w:r>
      </w:ins>
      <w:ins w:id="148"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149" w:author="LTHBM1" w:date="2021-01-28T10:43:00Z">
        <w:r w:rsidR="00493EFF">
          <w:t xml:space="preserve"> takes place</w:t>
        </w:r>
      </w:ins>
      <w:ins w:id="150" w:author="Yuan Tao1" w:date="2021-01-27T17:44:00Z">
        <w:r w:rsidR="007E0F75">
          <w:rPr>
            <w:rFonts w:hint="eastAsia"/>
          </w:rPr>
          <w:t>.</w:t>
        </w:r>
      </w:ins>
    </w:p>
    <w:p w14:paraId="1551BB28" w14:textId="77777777"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5"/>
        <w:rPr>
          <w:lang w:eastAsia="zh-CN"/>
        </w:rPr>
      </w:pPr>
      <w:bookmarkStart w:id="151" w:name="_Toc59101093"/>
      <w:bookmarkStart w:id="152" w:name="_Toc51835267"/>
      <w:bookmarkStart w:id="153" w:name="_Toc47593180"/>
      <w:bookmarkStart w:id="154" w:name="_Toc45193548"/>
      <w:bookmarkStart w:id="155" w:name="_Toc36192445"/>
      <w:bookmarkStart w:id="156" w:name="_Toc27895342"/>
      <w:bookmarkStart w:id="157" w:name="_Toc20204636"/>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151"/>
      <w:bookmarkEnd w:id="152"/>
      <w:bookmarkEnd w:id="153"/>
      <w:bookmarkEnd w:id="154"/>
      <w:bookmarkEnd w:id="155"/>
      <w:bookmarkEnd w:id="156"/>
      <w:bookmarkEnd w:id="157"/>
    </w:p>
    <w:p w14:paraId="0CC4D08C" w14:textId="77777777" w:rsidR="00CC2CD4" w:rsidRDefault="00CC2CD4" w:rsidP="00CC2CD4">
      <w:r>
        <w:rPr>
          <w:b/>
        </w:rPr>
        <w:t>Service operation name:</w:t>
      </w:r>
      <w:r>
        <w:t xml:space="preserve"> </w:t>
      </w:r>
      <w:proofErr w:type="spellStart"/>
      <w:r>
        <w:t>Nsmf_PDUSession_CreateSMContext</w:t>
      </w:r>
      <w:proofErr w:type="spellEnd"/>
      <w:r>
        <w: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77777777"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158"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5"/>
        <w:rPr>
          <w:lang w:eastAsia="zh-CN"/>
        </w:rPr>
      </w:pPr>
      <w:bookmarkStart w:id="159" w:name="_Toc20204639"/>
      <w:bookmarkStart w:id="160" w:name="_Toc27895345"/>
      <w:bookmarkStart w:id="161" w:name="_Toc36192448"/>
      <w:bookmarkStart w:id="162" w:name="_Toc45193551"/>
      <w:bookmarkStart w:id="163" w:name="_Toc47593183"/>
      <w:bookmarkStart w:id="164" w:name="_Toc51835270"/>
      <w:bookmarkStart w:id="165" w:name="_Toc59101096"/>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159"/>
      <w:bookmarkEnd w:id="160"/>
      <w:bookmarkEnd w:id="161"/>
      <w:bookmarkEnd w:id="162"/>
      <w:bookmarkEnd w:id="163"/>
      <w:bookmarkEnd w:id="164"/>
      <w:bookmarkEnd w:id="165"/>
    </w:p>
    <w:p w14:paraId="6AF8D666" w14:textId="77777777" w:rsidR="007E0F75" w:rsidRPr="00140E21" w:rsidRDefault="007E0F75" w:rsidP="007E0F75">
      <w:r w:rsidRPr="00140E21">
        <w:rPr>
          <w:b/>
        </w:rPr>
        <w:t>Service operation name:</w:t>
      </w:r>
      <w:r w:rsidRPr="00140E21">
        <w:t xml:space="preserve"> </w:t>
      </w:r>
      <w:proofErr w:type="spellStart"/>
      <w:r w:rsidRPr="00140E21">
        <w:t>Nsmf_PDUSession_SMContextStatusNotify</w:t>
      </w:r>
      <w:proofErr w:type="spellEnd"/>
      <w:r w:rsidRPr="00140E21">
        <w:t>.</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166"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77777777" w:rsidR="007E0F75" w:rsidRPr="00140E21" w:rsidRDefault="007E0F75" w:rsidP="007E0F75">
      <w:r w:rsidRPr="00140E21">
        <w:rPr>
          <w:b/>
        </w:rPr>
        <w:lastRenderedPageBreak/>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167" w:author="Yuan Tao1" w:date="2021-01-27T17:48:00Z">
        <w:r w:rsidR="0047167B">
          <w:rPr>
            <w:rFonts w:hint="eastAsia"/>
            <w:lang w:eastAsia="zh-CN"/>
          </w:rPr>
          <w:t>, target DNAI</w:t>
        </w:r>
      </w:ins>
      <w:r w:rsidRPr="00140E21">
        <w:rPr>
          <w:lang w:eastAsia="zh-CN"/>
        </w:rPr>
        <w:t>.</w:t>
      </w:r>
    </w:p>
    <w:p w14:paraId="173B8A5F" w14:textId="77777777" w:rsidR="007E0F75" w:rsidRPr="00140E21" w:rsidRDefault="007E0F75" w:rsidP="007E0F75">
      <w:pPr>
        <w:rPr>
          <w:lang w:eastAsia="zh-CN"/>
        </w:rPr>
      </w:pPr>
      <w:r w:rsidRPr="00140E21">
        <w:rPr>
          <w:b/>
        </w:rPr>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77777777" w:rsidR="00E01F53" w:rsidRPr="007E0F75" w:rsidRDefault="00E01F53"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9EA9D1" w15:done="0"/>
  <w15:commentEx w15:paraId="11E5A034" w15:done="0"/>
  <w15:commentEx w15:paraId="313FA6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EA9D1" w16cid:durableId="23BD0D92"/>
  <w16cid:commentId w16cid:paraId="11E5A034" w16cid:durableId="23BD0E31"/>
  <w16cid:commentId w16cid:paraId="313FA64F" w16cid:durableId="23BD12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7C43E" w14:textId="77777777" w:rsidR="008B5D25" w:rsidRDefault="008B5D25">
      <w:r>
        <w:separator/>
      </w:r>
    </w:p>
  </w:endnote>
  <w:endnote w:type="continuationSeparator" w:id="0">
    <w:p w14:paraId="40A3F68E" w14:textId="77777777" w:rsidR="008B5D25" w:rsidRDefault="008B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F73843" w14:textId="77777777" w:rsidR="008B5D25" w:rsidRDefault="008B5D25">
      <w:r>
        <w:separator/>
      </w:r>
    </w:p>
  </w:footnote>
  <w:footnote w:type="continuationSeparator" w:id="0">
    <w:p w14:paraId="73732519" w14:textId="77777777" w:rsidR="008B5D25" w:rsidRDefault="008B5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8D851"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27F20"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E840"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8D1"/>
    <w:rsid w:val="00021937"/>
    <w:rsid w:val="00022E4A"/>
    <w:rsid w:val="00037D33"/>
    <w:rsid w:val="0005071C"/>
    <w:rsid w:val="00056A4C"/>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45D43"/>
    <w:rsid w:val="00153B18"/>
    <w:rsid w:val="00155E8D"/>
    <w:rsid w:val="001804E7"/>
    <w:rsid w:val="00192C46"/>
    <w:rsid w:val="0019614E"/>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13EF1"/>
    <w:rsid w:val="002277F5"/>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D4485"/>
    <w:rsid w:val="002D4914"/>
    <w:rsid w:val="002E2690"/>
    <w:rsid w:val="002F295D"/>
    <w:rsid w:val="002F528D"/>
    <w:rsid w:val="003015DA"/>
    <w:rsid w:val="00305409"/>
    <w:rsid w:val="00307A99"/>
    <w:rsid w:val="00317786"/>
    <w:rsid w:val="00327D0C"/>
    <w:rsid w:val="00333AA8"/>
    <w:rsid w:val="00346944"/>
    <w:rsid w:val="003609EF"/>
    <w:rsid w:val="0036231A"/>
    <w:rsid w:val="00374DD4"/>
    <w:rsid w:val="003757B1"/>
    <w:rsid w:val="003808E9"/>
    <w:rsid w:val="00385A11"/>
    <w:rsid w:val="00386DEC"/>
    <w:rsid w:val="00387A4E"/>
    <w:rsid w:val="0039290E"/>
    <w:rsid w:val="003A2395"/>
    <w:rsid w:val="003C6DFA"/>
    <w:rsid w:val="003E1A36"/>
    <w:rsid w:val="003E5203"/>
    <w:rsid w:val="003E7D28"/>
    <w:rsid w:val="003F30A3"/>
    <w:rsid w:val="00404004"/>
    <w:rsid w:val="00405725"/>
    <w:rsid w:val="00410371"/>
    <w:rsid w:val="004127D6"/>
    <w:rsid w:val="00416C25"/>
    <w:rsid w:val="004242F1"/>
    <w:rsid w:val="004341B6"/>
    <w:rsid w:val="00435B97"/>
    <w:rsid w:val="00452FDC"/>
    <w:rsid w:val="004572FF"/>
    <w:rsid w:val="0047167B"/>
    <w:rsid w:val="00480B66"/>
    <w:rsid w:val="00482B91"/>
    <w:rsid w:val="00493EFF"/>
    <w:rsid w:val="004B75B7"/>
    <w:rsid w:val="004C1859"/>
    <w:rsid w:val="004E40E3"/>
    <w:rsid w:val="004E4BF0"/>
    <w:rsid w:val="004F1F10"/>
    <w:rsid w:val="00511334"/>
    <w:rsid w:val="005137AF"/>
    <w:rsid w:val="00514818"/>
    <w:rsid w:val="0051580D"/>
    <w:rsid w:val="00523FBC"/>
    <w:rsid w:val="00524056"/>
    <w:rsid w:val="0052487A"/>
    <w:rsid w:val="00542668"/>
    <w:rsid w:val="00547111"/>
    <w:rsid w:val="0055101B"/>
    <w:rsid w:val="00551145"/>
    <w:rsid w:val="00551C16"/>
    <w:rsid w:val="005558D1"/>
    <w:rsid w:val="0056200E"/>
    <w:rsid w:val="00565DB5"/>
    <w:rsid w:val="0057197B"/>
    <w:rsid w:val="00577821"/>
    <w:rsid w:val="00592641"/>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528E3"/>
    <w:rsid w:val="00665814"/>
    <w:rsid w:val="00676530"/>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B1E"/>
    <w:rsid w:val="00782F98"/>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6E7"/>
    <w:rsid w:val="00870EE7"/>
    <w:rsid w:val="008734EB"/>
    <w:rsid w:val="00873C50"/>
    <w:rsid w:val="00886215"/>
    <w:rsid w:val="008863B9"/>
    <w:rsid w:val="00892106"/>
    <w:rsid w:val="008A33CB"/>
    <w:rsid w:val="008A45A6"/>
    <w:rsid w:val="008B0CD1"/>
    <w:rsid w:val="008B5D25"/>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7090F"/>
    <w:rsid w:val="00970FF0"/>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5820"/>
    <w:rsid w:val="00AD1CD8"/>
    <w:rsid w:val="00AE0C11"/>
    <w:rsid w:val="00AE1167"/>
    <w:rsid w:val="00AF1A6F"/>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C66"/>
    <w:rsid w:val="00BB1566"/>
    <w:rsid w:val="00BB2197"/>
    <w:rsid w:val="00BB5DFC"/>
    <w:rsid w:val="00BB7F4A"/>
    <w:rsid w:val="00BC0E8C"/>
    <w:rsid w:val="00BC24BC"/>
    <w:rsid w:val="00BD279D"/>
    <w:rsid w:val="00BD423B"/>
    <w:rsid w:val="00BD6BB8"/>
    <w:rsid w:val="00BF430F"/>
    <w:rsid w:val="00C0564D"/>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1E5E"/>
    <w:rsid w:val="00CC2CD4"/>
    <w:rsid w:val="00CC4E2C"/>
    <w:rsid w:val="00CC5026"/>
    <w:rsid w:val="00CC64BA"/>
    <w:rsid w:val="00CC68D0"/>
    <w:rsid w:val="00CC7109"/>
    <w:rsid w:val="00CD476C"/>
    <w:rsid w:val="00CE4488"/>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76D8"/>
    <w:rsid w:val="00DA7B01"/>
    <w:rsid w:val="00DB17A0"/>
    <w:rsid w:val="00DB1CF8"/>
    <w:rsid w:val="00DB3103"/>
    <w:rsid w:val="00DC51DB"/>
    <w:rsid w:val="00DC58AF"/>
    <w:rsid w:val="00DD4E70"/>
    <w:rsid w:val="00DD6467"/>
    <w:rsid w:val="00DE34CF"/>
    <w:rsid w:val="00E01F53"/>
    <w:rsid w:val="00E03B76"/>
    <w:rsid w:val="00E041C1"/>
    <w:rsid w:val="00E0442C"/>
    <w:rsid w:val="00E044E2"/>
    <w:rsid w:val="00E13F3D"/>
    <w:rsid w:val="00E15A5A"/>
    <w:rsid w:val="00E32339"/>
    <w:rsid w:val="00E34898"/>
    <w:rsid w:val="00E46749"/>
    <w:rsid w:val="00E51764"/>
    <w:rsid w:val="00E533D9"/>
    <w:rsid w:val="00E56B9A"/>
    <w:rsid w:val="00E61295"/>
    <w:rsid w:val="00E61B6E"/>
    <w:rsid w:val="00E81D9D"/>
    <w:rsid w:val="00E82D4D"/>
    <w:rsid w:val="00EA2AE3"/>
    <w:rsid w:val="00EB09B7"/>
    <w:rsid w:val="00EB6A94"/>
    <w:rsid w:val="00ED10A0"/>
    <w:rsid w:val="00EE4A32"/>
    <w:rsid w:val="00EE612E"/>
    <w:rsid w:val="00EE7D7C"/>
    <w:rsid w:val="00EF2892"/>
    <w:rsid w:val="00F01E1D"/>
    <w:rsid w:val="00F04AC4"/>
    <w:rsid w:val="00F25D98"/>
    <w:rsid w:val="00F300FB"/>
    <w:rsid w:val="00F32F9D"/>
    <w:rsid w:val="00F56EE4"/>
    <w:rsid w:val="00F80BD7"/>
    <w:rsid w:val="00F93A68"/>
    <w:rsid w:val="00F93CEB"/>
    <w:rsid w:val="00FA1775"/>
    <w:rsid w:val="00FB6386"/>
    <w:rsid w:val="00FB644F"/>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AC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FAE91-A552-4B13-A5D0-7EC36E96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2236</Words>
  <Characters>12749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6</cp:revision>
  <cp:lastPrinted>1900-12-31T16:00:00Z</cp:lastPrinted>
  <dcterms:created xsi:type="dcterms:W3CDTF">2021-02-01T02:11:00Z</dcterms:created>
  <dcterms:modified xsi:type="dcterms:W3CDTF">2021-02-18T10:22:00Z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